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6854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S6-252</w:t>
        </w:r>
        <w:r w:rsidR="00013D8A">
          <w:rPr>
            <w:b/>
            <w:i/>
            <w:noProof/>
            <w:sz w:val="28"/>
          </w:rPr>
          <w:t>4</w:t>
        </w:r>
        <w:r w:rsidR="00E13F3D" w:rsidRPr="00E13F3D">
          <w:rPr>
            <w:b/>
            <w:i/>
            <w:noProof/>
            <w:sz w:val="28"/>
          </w:rPr>
          <w:t>5</w:t>
        </w:r>
        <w:r w:rsidR="00013D8A">
          <w:rPr>
            <w:b/>
            <w:i/>
            <w:noProof/>
            <w:sz w:val="28"/>
          </w:rPr>
          <w:t>8</w:t>
        </w:r>
      </w:fldSimple>
    </w:p>
    <w:p w14:paraId="7CB45193" w14:textId="1F30CE5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  <w:r w:rsidR="00013D8A">
        <w:rPr>
          <w:b/>
          <w:noProof/>
          <w:sz w:val="24"/>
        </w:rPr>
        <w:t xml:space="preserve">                       (revision of S6-252055)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A320D" w:rsidR="001E41F3" w:rsidRPr="00410371" w:rsidRDefault="00013D8A" w:rsidP="00013D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013D8A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68A6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948B82" w:rsidR="00F25D98" w:rsidRDefault="003365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C5132A" w:rsidR="00F25D98" w:rsidRDefault="003365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9.4.1 SEAL APIs for location management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ETRI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AB905" w:rsidR="001E41F3" w:rsidRDefault="00336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FE436" w:rsidR="001E41F3" w:rsidRDefault="004F55BD" w:rsidP="00346D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1" w:name="_Hlk197934566"/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able 9.4.1-1 summ</w:t>
            </w:r>
            <w:r w:rsidR="00144869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rizes SEAL APIs </w:t>
            </w:r>
            <w:r w:rsidR="003A6C8A">
              <w:rPr>
                <w:noProof/>
                <w:lang w:eastAsia="ko-KR"/>
              </w:rPr>
              <w:t>and operations of</w:t>
            </w:r>
            <w:r>
              <w:rPr>
                <w:noProof/>
                <w:lang w:eastAsia="ko-KR"/>
              </w:rPr>
              <w:t xml:space="preserve"> location management</w:t>
            </w:r>
            <w:r w:rsidR="00144869">
              <w:rPr>
                <w:noProof/>
                <w:lang w:eastAsia="ko-KR"/>
              </w:rPr>
              <w:t xml:space="preserve"> and s</w:t>
            </w:r>
            <w:r>
              <w:rPr>
                <w:noProof/>
                <w:lang w:eastAsia="ko-KR"/>
              </w:rPr>
              <w:t xml:space="preserve">ome </w:t>
            </w:r>
            <w:r w:rsidR="00EF51C1">
              <w:rPr>
                <w:noProof/>
                <w:lang w:eastAsia="ko-KR"/>
              </w:rPr>
              <w:t xml:space="preserve">inconsistencies </w:t>
            </w:r>
            <w:r w:rsidR="002A68D8">
              <w:rPr>
                <w:noProof/>
                <w:lang w:eastAsia="ko-KR"/>
              </w:rPr>
              <w:t>were</w:t>
            </w:r>
            <w:r w:rsidR="00EF51C1">
              <w:rPr>
                <w:noProof/>
                <w:lang w:eastAsia="ko-KR"/>
              </w:rPr>
              <w:t xml:space="preserve"> found.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0FD1E" w14:textId="77777777" w:rsidR="00346DBB" w:rsidRDefault="00346DBB" w:rsidP="00346DBB">
            <w:pPr>
              <w:widowControl w:val="0"/>
              <w:numPr>
                <w:ilvl w:val="0"/>
                <w:numId w:val="3"/>
              </w:numPr>
              <w:wordWrap w:val="0"/>
              <w:autoSpaceDE w:val="0"/>
              <w:autoSpaceDN w:val="0"/>
              <w:spacing w:after="0" w:line="259" w:lineRule="auto"/>
              <w:ind w:left="47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Modify the third column</w:t>
            </w:r>
            <w:r w:rsidRPr="00CA386B">
              <w:rPr>
                <w:rFonts w:ascii="Arial" w:hAnsi="Arial" w:cs="Arial"/>
              </w:rPr>
              <w:t xml:space="preserve"> “</w:t>
            </w:r>
            <w:r>
              <w:rPr>
                <w:rFonts w:ascii="Arial" w:hAnsi="Arial" w:cs="Arial"/>
              </w:rPr>
              <w:t xml:space="preserve">Known </w:t>
            </w:r>
            <w:r w:rsidRPr="00CA386B">
              <w:rPr>
                <w:rFonts w:ascii="Arial" w:hAnsi="Arial" w:cs="Arial"/>
              </w:rPr>
              <w:t xml:space="preserve">Consumer(s)” </w:t>
            </w:r>
            <w:r>
              <w:rPr>
                <w:rFonts w:ascii="Arial" w:hAnsi="Arial" w:cs="Arial"/>
              </w:rPr>
              <w:t xml:space="preserve">for the </w:t>
            </w:r>
            <w:r w:rsidRPr="00CA386B">
              <w:rPr>
                <w:rFonts w:ascii="Arial" w:hAnsi="Arial" w:cs="Arial"/>
              </w:rPr>
              <w:t>API operations</w:t>
            </w:r>
            <w:r>
              <w:rPr>
                <w:rFonts w:ascii="Arial" w:hAnsi="Arial" w:cs="Arial"/>
              </w:rPr>
              <w:t xml:space="preserve"> in Table 9.4.1-1 and the descriptions in clauses 9.4.2 through 9.4.12.</w:t>
            </w:r>
          </w:p>
          <w:p w14:paraId="7FDB1E5E" w14:textId="77777777" w:rsidR="00346DBB" w:rsidRDefault="00346DBB" w:rsidP="003A6C8A">
            <w:pPr>
              <w:widowControl w:val="0"/>
              <w:numPr>
                <w:ilvl w:val="0"/>
                <w:numId w:val="5"/>
              </w:numPr>
              <w:wordWrap w:val="0"/>
              <w:autoSpaceDE w:val="0"/>
              <w:autoSpaceDN w:val="0"/>
              <w:spacing w:after="0" w:line="259" w:lineRule="auto"/>
              <w:ind w:left="9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Generally, a “consumer” is an entity that calls (sends a request) an API and a “producer” is an entity that processes the request message and responds.</w:t>
            </w:r>
          </w:p>
          <w:p w14:paraId="1428FE60" w14:textId="1FB2D712" w:rsidR="00346DBB" w:rsidRPr="00CA386B" w:rsidRDefault="00346DBB" w:rsidP="003A6C8A">
            <w:pPr>
              <w:widowControl w:val="0"/>
              <w:numPr>
                <w:ilvl w:val="0"/>
                <w:numId w:val="5"/>
              </w:numPr>
              <w:wordWrap w:val="0"/>
              <w:autoSpaceDE w:val="0"/>
              <w:autoSpaceDN w:val="0"/>
              <w:spacing w:after="0" w:line="259" w:lineRule="auto"/>
              <w:ind w:left="9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accordance with this definition, the column </w:t>
            </w:r>
            <w:r w:rsidRPr="00CA386B">
              <w:rPr>
                <w:rFonts w:ascii="Arial" w:hAnsi="Arial" w:cs="Arial"/>
              </w:rPr>
              <w:t>“</w:t>
            </w:r>
            <w:r>
              <w:rPr>
                <w:rFonts w:ascii="Arial" w:hAnsi="Arial" w:cs="Arial"/>
              </w:rPr>
              <w:t xml:space="preserve">Known </w:t>
            </w:r>
            <w:r w:rsidRPr="00CA386B">
              <w:rPr>
                <w:rFonts w:ascii="Arial" w:hAnsi="Arial" w:cs="Arial"/>
              </w:rPr>
              <w:t>Consumer(s)”</w:t>
            </w:r>
            <w:r>
              <w:rPr>
                <w:rFonts w:ascii="Arial" w:hAnsi="Arial" w:cs="Arial"/>
              </w:rPr>
              <w:t xml:space="preserve"> need</w:t>
            </w:r>
            <w:r w:rsidR="002A68D8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to be modified based on the procedures specified in clause 9.3 location management.</w:t>
            </w:r>
          </w:p>
          <w:p w14:paraId="03B37707" w14:textId="77777777" w:rsidR="00346DBB" w:rsidRDefault="00346DBB" w:rsidP="00346DBB">
            <w:pPr>
              <w:widowControl w:val="0"/>
              <w:numPr>
                <w:ilvl w:val="0"/>
                <w:numId w:val="3"/>
              </w:numPr>
              <w:wordWrap w:val="0"/>
              <w:autoSpaceDE w:val="0"/>
              <w:autoSpaceDN w:val="0"/>
              <w:spacing w:after="0" w:line="259" w:lineRule="auto"/>
              <w:ind w:left="47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 “</w:t>
            </w:r>
            <w:proofErr w:type="spellStart"/>
            <w:r>
              <w:rPr>
                <w:rFonts w:ascii="Arial" w:hAnsi="Arial" w:cs="Arial"/>
              </w:rPr>
              <w:t>SS_LocationAreaMonitoring</w:t>
            </w:r>
            <w:proofErr w:type="spellEnd"/>
            <w:r>
              <w:rPr>
                <w:rFonts w:ascii="Arial" w:hAnsi="Arial" w:cs="Arial"/>
              </w:rPr>
              <w:t>” API name</w:t>
            </w:r>
          </w:p>
          <w:p w14:paraId="17434D49" w14:textId="6D35C2D0" w:rsidR="00693051" w:rsidRDefault="00693051" w:rsidP="00346DBB">
            <w:pPr>
              <w:widowControl w:val="0"/>
              <w:numPr>
                <w:ilvl w:val="0"/>
                <w:numId w:val="3"/>
              </w:numPr>
              <w:wordWrap w:val="0"/>
              <w:autoSpaceDE w:val="0"/>
              <w:autoSpaceDN w:val="0"/>
              <w:spacing w:after="0" w:line="259" w:lineRule="auto"/>
              <w:ind w:left="476"/>
              <w:jc w:val="both"/>
              <w:rPr>
                <w:rFonts w:ascii="Arial" w:hAnsi="Arial" w:cs="Arial"/>
              </w:rPr>
            </w:pPr>
            <w:r w:rsidRPr="00346DBB">
              <w:rPr>
                <w:rFonts w:ascii="Arial" w:hAnsi="Arial" w:cs="Arial"/>
              </w:rPr>
              <w:t>Change “</w:t>
            </w:r>
            <w:proofErr w:type="spellStart"/>
            <w:r w:rsidRPr="00346DBB">
              <w:rPr>
                <w:rFonts w:ascii="Arial" w:hAnsi="Arial" w:cs="Arial"/>
              </w:rPr>
              <w:t>Delete_Location_Tracing_Configuration</w:t>
            </w:r>
            <w:proofErr w:type="spellEnd"/>
            <w:r w:rsidRPr="00346DBB">
              <w:rPr>
                <w:rFonts w:ascii="Arial" w:hAnsi="Arial" w:cs="Arial"/>
              </w:rPr>
              <w:t>” to “</w:t>
            </w:r>
            <w:proofErr w:type="spellStart"/>
            <w:r w:rsidRPr="00346DBB">
              <w:rPr>
                <w:rFonts w:ascii="Arial" w:hAnsi="Arial" w:cs="Arial"/>
              </w:rPr>
              <w:t>Cancel_Location_Tracing_Configuration</w:t>
            </w:r>
            <w:proofErr w:type="spellEnd"/>
            <w:r w:rsidR="0034750C">
              <w:rPr>
                <w:rFonts w:ascii="Arial" w:hAnsi="Arial" w:cs="Arial"/>
              </w:rPr>
              <w:t>”</w:t>
            </w:r>
            <w:r w:rsidRPr="00346DBB">
              <w:rPr>
                <w:rFonts w:ascii="Arial" w:hAnsi="Arial" w:cs="Arial"/>
              </w:rPr>
              <w:t xml:space="preserve"> in “</w:t>
            </w:r>
            <w:proofErr w:type="spellStart"/>
            <w:r w:rsidRPr="00346DBB">
              <w:rPr>
                <w:rFonts w:ascii="Arial" w:hAnsi="Arial" w:cs="Arial"/>
              </w:rPr>
              <w:t>SS_LocationHistoryInfoEvent</w:t>
            </w:r>
            <w:proofErr w:type="spellEnd"/>
            <w:r w:rsidRPr="00346DBB">
              <w:rPr>
                <w:rFonts w:ascii="Arial" w:hAnsi="Arial" w:cs="Arial"/>
              </w:rPr>
              <w:t>” API base</w:t>
            </w:r>
            <w:r w:rsidR="002A68D8">
              <w:rPr>
                <w:rFonts w:ascii="Arial" w:hAnsi="Arial" w:cs="Arial"/>
              </w:rPr>
              <w:t>d</w:t>
            </w:r>
            <w:r w:rsidRPr="00346DBB">
              <w:rPr>
                <w:rFonts w:ascii="Arial" w:hAnsi="Arial" w:cs="Arial"/>
              </w:rPr>
              <w:t xml:space="preserve"> on clause 9.3.21.3.</w:t>
            </w:r>
          </w:p>
          <w:p w14:paraId="31C656EC" w14:textId="5CBA884F" w:rsidR="001E41F3" w:rsidRPr="00693051" w:rsidRDefault="00346DBB" w:rsidP="00693051">
            <w:pPr>
              <w:widowControl w:val="0"/>
              <w:numPr>
                <w:ilvl w:val="0"/>
                <w:numId w:val="3"/>
              </w:numPr>
              <w:wordWrap w:val="0"/>
              <w:autoSpaceDE w:val="0"/>
              <w:autoSpaceDN w:val="0"/>
              <w:spacing w:after="0" w:line="259" w:lineRule="auto"/>
              <w:ind w:left="47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Modify the operation description of 9.4.8.5 </w:t>
            </w:r>
            <w:proofErr w:type="spellStart"/>
            <w:r>
              <w:rPr>
                <w:rFonts w:ascii="Arial" w:hAnsi="Arial" w:cs="Arial"/>
              </w:rPr>
              <w:t>Delete_VAL_Service_Area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DDFB38" w:rsidR="001E41F3" w:rsidRDefault="00346D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nco</w:t>
            </w:r>
            <w:r w:rsidR="00F82342">
              <w:rPr>
                <w:noProof/>
                <w:lang w:eastAsia="ko-KR"/>
              </w:rPr>
              <w:t>nsistenc</w:t>
            </w:r>
            <w:r w:rsidR="00B63F44">
              <w:rPr>
                <w:noProof/>
                <w:lang w:eastAsia="ko-KR"/>
              </w:rPr>
              <w:t>ies</w:t>
            </w:r>
            <w:r w:rsidR="00F82342">
              <w:rPr>
                <w:noProof/>
                <w:lang w:eastAsia="ko-KR"/>
              </w:rPr>
              <w:t xml:space="preserve"> in 3GPP TS 23.434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D150DF" w:rsidR="001E41F3" w:rsidRDefault="00013D8A" w:rsidP="0059341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.4.1, 9.4.8.5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86ED" w:rsidR="001E41F3" w:rsidRDefault="00410B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3B933" w:rsidR="001E41F3" w:rsidRDefault="00410B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22959" w:rsidR="001E41F3" w:rsidRDefault="00410B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11CC2E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EC9C7" w14:textId="603F9C4D" w:rsidR="0034750C" w:rsidRDefault="0034750C">
      <w:pPr>
        <w:pStyle w:val="CRCoverPage"/>
        <w:spacing w:after="0"/>
        <w:rPr>
          <w:noProof/>
          <w:sz w:val="8"/>
          <w:szCs w:val="8"/>
        </w:rPr>
      </w:pPr>
    </w:p>
    <w:p w14:paraId="035C1AFB" w14:textId="7F83BCF6" w:rsidR="0034750C" w:rsidRDefault="0034750C">
      <w:pPr>
        <w:pStyle w:val="CRCoverPage"/>
        <w:spacing w:after="0"/>
        <w:rPr>
          <w:noProof/>
          <w:sz w:val="8"/>
          <w:szCs w:val="8"/>
        </w:rPr>
      </w:pPr>
    </w:p>
    <w:p w14:paraId="7BF528E4" w14:textId="072EB907" w:rsidR="0034750C" w:rsidRDefault="0034750C">
      <w:pPr>
        <w:pStyle w:val="CRCoverPage"/>
        <w:spacing w:after="0"/>
        <w:rPr>
          <w:noProof/>
          <w:sz w:val="8"/>
          <w:szCs w:val="8"/>
        </w:rPr>
      </w:pPr>
    </w:p>
    <w:p w14:paraId="267D014F" w14:textId="77777777" w:rsidR="0034750C" w:rsidRDefault="0034750C">
      <w:pPr>
        <w:pStyle w:val="CRCoverPage"/>
        <w:spacing w:after="0"/>
        <w:rPr>
          <w:noProof/>
          <w:sz w:val="8"/>
          <w:szCs w:val="8"/>
        </w:rPr>
      </w:pPr>
    </w:p>
    <w:p w14:paraId="6A7CEDCF" w14:textId="77777777" w:rsidR="007224A8" w:rsidRPr="008A54B9" w:rsidRDefault="007224A8" w:rsidP="00722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987C808" w14:textId="77777777" w:rsidR="006B783C" w:rsidRPr="003167FF" w:rsidRDefault="006B783C" w:rsidP="006B783C">
      <w:pPr>
        <w:pStyle w:val="Heading3"/>
      </w:pPr>
      <w:bookmarkStart w:id="2" w:name="_Toc193730586"/>
      <w:r w:rsidRPr="003167FF">
        <w:t>9.4.1</w:t>
      </w:r>
      <w:r w:rsidRPr="003167FF">
        <w:tab/>
        <w:t>General</w:t>
      </w:r>
      <w:bookmarkEnd w:id="2"/>
    </w:p>
    <w:p w14:paraId="6911CD9F" w14:textId="77777777" w:rsidR="006B783C" w:rsidRPr="003167FF" w:rsidRDefault="006B783C" w:rsidP="006B783C">
      <w:r w:rsidRPr="003167FF">
        <w:t>Table 9.4.1-1 illustrates the SEAL APIs for location management.</w:t>
      </w:r>
    </w:p>
    <w:p w14:paraId="1F57BED5" w14:textId="77777777" w:rsidR="006B783C" w:rsidRPr="003167FF" w:rsidRDefault="006B783C" w:rsidP="006B783C">
      <w:pPr>
        <w:pStyle w:val="TH"/>
        <w:rPr>
          <w:rFonts w:eastAsia="SimSun"/>
          <w:lang w:eastAsia="zh-CN"/>
        </w:rPr>
      </w:pPr>
      <w:r w:rsidRPr="003167FF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969"/>
        <w:gridCol w:w="1275"/>
        <w:gridCol w:w="1922"/>
      </w:tblGrid>
      <w:tr w:rsidR="006B783C" w:rsidRPr="003167FF" w14:paraId="57E7404D" w14:textId="77777777" w:rsidTr="00F90312">
        <w:tc>
          <w:tcPr>
            <w:tcW w:w="2689" w:type="dxa"/>
            <w:shd w:val="clear" w:color="auto" w:fill="auto"/>
          </w:tcPr>
          <w:p w14:paraId="0440B545" w14:textId="77777777" w:rsidR="006B783C" w:rsidRPr="003167FF" w:rsidRDefault="006B783C" w:rsidP="00F90312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4176BAE9" w14:textId="77777777" w:rsidR="006B783C" w:rsidRPr="003167FF" w:rsidRDefault="006B783C" w:rsidP="00F90312">
            <w:pPr>
              <w:pStyle w:val="TAH"/>
            </w:pPr>
            <w:r w:rsidRPr="003167FF">
              <w:t>API Operations</w:t>
            </w:r>
          </w:p>
        </w:tc>
        <w:tc>
          <w:tcPr>
            <w:tcW w:w="1275" w:type="dxa"/>
            <w:shd w:val="clear" w:color="auto" w:fill="auto"/>
          </w:tcPr>
          <w:p w14:paraId="02ED41E2" w14:textId="77777777" w:rsidR="006B783C" w:rsidRPr="003167FF" w:rsidRDefault="006B783C" w:rsidP="00F90312">
            <w:pPr>
              <w:pStyle w:val="TAH"/>
            </w:pPr>
            <w:r w:rsidRPr="003167FF">
              <w:t>Known Consumer(s)</w:t>
            </w:r>
          </w:p>
        </w:tc>
        <w:tc>
          <w:tcPr>
            <w:tcW w:w="1922" w:type="dxa"/>
            <w:shd w:val="clear" w:color="auto" w:fill="auto"/>
          </w:tcPr>
          <w:p w14:paraId="63052848" w14:textId="77777777" w:rsidR="006B783C" w:rsidRPr="003167FF" w:rsidRDefault="006B783C" w:rsidP="00F90312">
            <w:pPr>
              <w:pStyle w:val="TAH"/>
            </w:pPr>
            <w:r w:rsidRPr="003167FF">
              <w:t>Communication Type</w:t>
            </w:r>
          </w:p>
        </w:tc>
      </w:tr>
      <w:tr w:rsidR="00ED5333" w:rsidRPr="003167FF" w14:paraId="336840F5" w14:textId="77777777" w:rsidTr="004D1DC9">
        <w:trPr>
          <w:trHeight w:val="190"/>
        </w:trPr>
        <w:tc>
          <w:tcPr>
            <w:tcW w:w="2689" w:type="dxa"/>
            <w:vMerge w:val="restart"/>
            <w:shd w:val="clear" w:color="auto" w:fill="auto"/>
          </w:tcPr>
          <w:p w14:paraId="5D9ABB43" w14:textId="77777777" w:rsidR="00ED5333" w:rsidRPr="003167FF" w:rsidRDefault="00ED5333" w:rsidP="00F90312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23A2A49" w14:textId="439993A6" w:rsidR="00ED5333" w:rsidRPr="003167FF" w:rsidRDefault="00ED5333" w:rsidP="004D1DC9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C74F7E7" w14:textId="77777777" w:rsidR="00ED5333" w:rsidRPr="003167FF" w:rsidRDefault="00ED5333" w:rsidP="00F90312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3E573A66" w14:textId="04B31CD6" w:rsidR="00ED5333" w:rsidRPr="003167FF" w:rsidRDefault="00ED5333" w:rsidP="00F90312">
            <w:pPr>
              <w:pStyle w:val="TAL"/>
            </w:pPr>
            <w:r w:rsidRPr="001A61DE">
              <w:t>Subscribe/Notify</w:t>
            </w:r>
          </w:p>
        </w:tc>
      </w:tr>
      <w:tr w:rsidR="00ED5333" w:rsidRPr="003167FF" w14:paraId="740F1247" w14:textId="77777777" w:rsidTr="00F90312">
        <w:trPr>
          <w:trHeight w:val="187"/>
        </w:trPr>
        <w:tc>
          <w:tcPr>
            <w:tcW w:w="2689" w:type="dxa"/>
            <w:vMerge/>
            <w:shd w:val="clear" w:color="auto" w:fill="auto"/>
          </w:tcPr>
          <w:p w14:paraId="02E192DA" w14:textId="77777777" w:rsidR="00ED5333" w:rsidRPr="003167FF" w:rsidRDefault="00ED5333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2CB63E1" w14:textId="5BB82CBF" w:rsidR="00ED5333" w:rsidRPr="003167FF" w:rsidRDefault="00ED5333" w:rsidP="00F90312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FC3686F" w14:textId="2CA3DC79" w:rsidR="00ED5333" w:rsidRPr="003167FF" w:rsidRDefault="00ED5333" w:rsidP="00F90312">
            <w:pPr>
              <w:pStyle w:val="TAL"/>
              <w:rPr>
                <w:lang w:eastAsia="ko-KR"/>
              </w:rPr>
            </w:pPr>
            <w:ins w:id="3" w:author="ETRI" w:date="2025-05-12T15:37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368A55EC" w14:textId="77777777" w:rsidR="00ED5333" w:rsidRPr="001A61DE" w:rsidRDefault="00ED5333" w:rsidP="00F90312">
            <w:pPr>
              <w:pStyle w:val="TAL"/>
            </w:pPr>
          </w:p>
        </w:tc>
      </w:tr>
      <w:tr w:rsidR="00ED5333" w:rsidRPr="003167FF" w14:paraId="330F919F" w14:textId="77777777" w:rsidTr="00F90312">
        <w:trPr>
          <w:trHeight w:val="187"/>
        </w:trPr>
        <w:tc>
          <w:tcPr>
            <w:tcW w:w="2689" w:type="dxa"/>
            <w:vMerge/>
            <w:shd w:val="clear" w:color="auto" w:fill="auto"/>
          </w:tcPr>
          <w:p w14:paraId="013D1BF1" w14:textId="77777777" w:rsidR="00ED5333" w:rsidRPr="003167FF" w:rsidRDefault="00ED5333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065A0A1" w14:textId="0BE29B11" w:rsidR="00ED5333" w:rsidRPr="003167FF" w:rsidRDefault="00ED5333" w:rsidP="00F90312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5CFFD2E" w14:textId="3A924ACC" w:rsidR="00ED5333" w:rsidRPr="003167FF" w:rsidRDefault="00ED5333" w:rsidP="00F90312">
            <w:pPr>
              <w:pStyle w:val="TAL"/>
              <w:rPr>
                <w:lang w:eastAsia="ko-KR"/>
              </w:rPr>
            </w:pPr>
            <w:ins w:id="4" w:author="ETRI" w:date="2025-05-12T15:34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4730B7FF" w14:textId="394F2872" w:rsidR="00ED5333" w:rsidRPr="001A61DE" w:rsidRDefault="00ED5333" w:rsidP="00F90312">
            <w:pPr>
              <w:pStyle w:val="TAL"/>
              <w:rPr>
                <w:lang w:eastAsia="ko-KR"/>
              </w:rPr>
            </w:pPr>
          </w:p>
        </w:tc>
      </w:tr>
      <w:tr w:rsidR="00ED5333" w:rsidRPr="003167FF" w14:paraId="7321852A" w14:textId="77777777" w:rsidTr="00F90312">
        <w:trPr>
          <w:trHeight w:val="187"/>
        </w:trPr>
        <w:tc>
          <w:tcPr>
            <w:tcW w:w="2689" w:type="dxa"/>
            <w:vMerge/>
            <w:shd w:val="clear" w:color="auto" w:fill="auto"/>
          </w:tcPr>
          <w:p w14:paraId="77524E62" w14:textId="77777777" w:rsidR="00ED5333" w:rsidRPr="003167FF" w:rsidRDefault="00ED5333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B960CB3" w14:textId="4F887942" w:rsidR="00ED5333" w:rsidRPr="003167FF" w:rsidRDefault="00ED5333" w:rsidP="00F90312">
            <w:pPr>
              <w:pStyle w:val="TAL"/>
            </w:pPr>
            <w:proofErr w:type="spellStart"/>
            <w:r>
              <w:t>Notify_Trigger_Location_Reporting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671F5B0" w14:textId="5C86552A" w:rsidR="00ED5333" w:rsidRPr="003167FF" w:rsidRDefault="00013D8A" w:rsidP="00F90312">
            <w:pPr>
              <w:pStyle w:val="TAL"/>
              <w:rPr>
                <w:lang w:eastAsia="ko-KR"/>
              </w:rPr>
            </w:pPr>
            <w:ins w:id="5" w:author="ETRI" w:date="2025-05-22T08:52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4CEB1F6D" w14:textId="77777777" w:rsidR="00ED5333" w:rsidRPr="001A61DE" w:rsidRDefault="00ED5333" w:rsidP="00F90312">
            <w:pPr>
              <w:pStyle w:val="TAL"/>
            </w:pPr>
          </w:p>
        </w:tc>
      </w:tr>
      <w:tr w:rsidR="00ED5333" w:rsidRPr="003167FF" w14:paraId="6F5A7D4D" w14:textId="77777777" w:rsidTr="00F90312">
        <w:trPr>
          <w:trHeight w:val="187"/>
        </w:trPr>
        <w:tc>
          <w:tcPr>
            <w:tcW w:w="2689" w:type="dxa"/>
            <w:vMerge/>
            <w:shd w:val="clear" w:color="auto" w:fill="auto"/>
          </w:tcPr>
          <w:p w14:paraId="67FEA407" w14:textId="77777777" w:rsidR="00ED5333" w:rsidRPr="003167FF" w:rsidRDefault="00ED5333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EE77F7A" w14:textId="513D7BF3" w:rsidR="00ED5333" w:rsidRPr="003167FF" w:rsidRDefault="00ED5333" w:rsidP="00F90312">
            <w:pPr>
              <w:pStyle w:val="TAL"/>
            </w:pPr>
            <w:proofErr w:type="spellStart"/>
            <w:r>
              <w:t>Notify_Adaptive_Configuration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2124A7C" w14:textId="6CE31C53" w:rsidR="00ED5333" w:rsidRPr="003167FF" w:rsidRDefault="00013D8A" w:rsidP="00F90312">
            <w:pPr>
              <w:pStyle w:val="TAL"/>
              <w:rPr>
                <w:lang w:eastAsia="ko-KR"/>
              </w:rPr>
            </w:pPr>
            <w:ins w:id="6" w:author="ETRI" w:date="2025-05-22T08:52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12C01E63" w14:textId="77777777" w:rsidR="00ED5333" w:rsidRPr="001A61DE" w:rsidRDefault="00ED5333" w:rsidP="00F90312">
            <w:pPr>
              <w:pStyle w:val="TAL"/>
            </w:pPr>
          </w:p>
        </w:tc>
      </w:tr>
      <w:tr w:rsidR="006B783C" w:rsidRPr="003167FF" w14:paraId="2946855E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4190D20B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BD6BE12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28469CB8" w14:textId="77777777" w:rsidR="006B783C" w:rsidRPr="003167FF" w:rsidRDefault="006B783C" w:rsidP="00F90312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37F71324" w14:textId="77777777" w:rsidR="006B783C" w:rsidRPr="003167FF" w:rsidRDefault="006B783C" w:rsidP="00F90312">
            <w:pPr>
              <w:pStyle w:val="TAL"/>
            </w:pPr>
            <w:r w:rsidRPr="003167FF">
              <w:t>Subscribe/Notify</w:t>
            </w:r>
          </w:p>
          <w:p w14:paraId="1CA60CD2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DCB3886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1774004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6DF9D44" w14:textId="77777777" w:rsidR="006B783C" w:rsidRPr="003167FF" w:rsidRDefault="006B783C" w:rsidP="00F90312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BA0FBF0" w14:textId="77777777" w:rsidR="006B783C" w:rsidRPr="003167FF" w:rsidRDefault="006B783C" w:rsidP="00F90312">
            <w:pPr>
              <w:pStyle w:val="TAL"/>
            </w:pPr>
            <w:r w:rsidRPr="00C46867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9EE15E9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7CB28F0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8446550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2EF98D6" w14:textId="77777777" w:rsidR="006B783C" w:rsidRPr="003167FF" w:rsidRDefault="006B783C" w:rsidP="00F90312">
            <w:pPr>
              <w:pStyle w:val="TAL"/>
            </w:pPr>
            <w:proofErr w:type="spellStart"/>
            <w:r w:rsidRPr="00C92C3C">
              <w:t>Update_Location_Info_Subscription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CC71D5D" w14:textId="77777777" w:rsidR="006B783C" w:rsidRPr="003167FF" w:rsidRDefault="006B783C" w:rsidP="00F90312">
            <w:pPr>
              <w:pStyle w:val="TAL"/>
            </w:pPr>
            <w:r w:rsidRPr="00C92C3C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DBE478A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6BAEE2E1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7EE54AF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D337AB6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AF7A0B6" w14:textId="5FC28460" w:rsidR="006B783C" w:rsidRPr="003167FF" w:rsidRDefault="006B783C" w:rsidP="00F90312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8DD450D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387DB1E1" w14:textId="77777777" w:rsidTr="00F90312">
        <w:trPr>
          <w:trHeight w:val="136"/>
        </w:trPr>
        <w:tc>
          <w:tcPr>
            <w:tcW w:w="2689" w:type="dxa"/>
            <w:shd w:val="clear" w:color="auto" w:fill="auto"/>
          </w:tcPr>
          <w:p w14:paraId="2F42C5CE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FAB3140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58D2DAE" w14:textId="77777777" w:rsidR="006B783C" w:rsidRPr="003167FF" w:rsidRDefault="006B783C" w:rsidP="00F90312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241E465A" w14:textId="77777777" w:rsidR="006B783C" w:rsidRPr="003167FF" w:rsidRDefault="006B783C" w:rsidP="00F90312">
            <w:pPr>
              <w:pStyle w:val="TAL"/>
            </w:pPr>
            <w:r w:rsidRPr="003167FF">
              <w:t>Request /Response</w:t>
            </w:r>
          </w:p>
        </w:tc>
      </w:tr>
      <w:tr w:rsidR="006B783C" w:rsidRPr="003167FF" w14:paraId="78C67021" w14:textId="77777777" w:rsidTr="00F90312">
        <w:trPr>
          <w:trHeight w:val="136"/>
        </w:trPr>
        <w:tc>
          <w:tcPr>
            <w:tcW w:w="2689" w:type="dxa"/>
            <w:shd w:val="clear" w:color="auto" w:fill="auto"/>
          </w:tcPr>
          <w:p w14:paraId="491DCDA5" w14:textId="77777777" w:rsidR="006B783C" w:rsidRPr="003167FF" w:rsidRDefault="006B783C" w:rsidP="00F90312">
            <w:pPr>
              <w:pStyle w:val="TAL"/>
            </w:pPr>
            <w:r w:rsidRPr="003167FF">
              <w:t>SS_LocationAreaInfoRetrieval</w:t>
            </w:r>
          </w:p>
        </w:tc>
        <w:tc>
          <w:tcPr>
            <w:tcW w:w="3969" w:type="dxa"/>
            <w:shd w:val="clear" w:color="auto" w:fill="auto"/>
          </w:tcPr>
          <w:p w14:paraId="176702AB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5DE17C9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144366AB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5776A942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6FC8A329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F2861CA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B3C7300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6914A123" w14:textId="77777777" w:rsidR="006B783C" w:rsidRPr="003167FF" w:rsidRDefault="006B783C" w:rsidP="00F90312">
            <w:pPr>
              <w:pStyle w:val="TAL"/>
            </w:pPr>
            <w:r w:rsidRPr="003167FF">
              <w:t>Subscribe/Notify</w:t>
            </w:r>
          </w:p>
        </w:tc>
      </w:tr>
      <w:tr w:rsidR="006B783C" w:rsidRPr="003167FF" w14:paraId="018B6E03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E48383E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3A2989D" w14:textId="77777777" w:rsidR="006B783C" w:rsidRPr="003167FF" w:rsidRDefault="006B783C" w:rsidP="00F90312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FC57CB3" w14:textId="77777777" w:rsidR="006B783C" w:rsidRPr="003167FF" w:rsidRDefault="006B783C" w:rsidP="00F90312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564DCBAC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92EABC7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D082B7A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D78BE9E" w14:textId="77777777" w:rsidR="006B783C" w:rsidRPr="003167FF" w:rsidRDefault="006B783C" w:rsidP="00F90312">
            <w:pPr>
              <w:pStyle w:val="TAL"/>
            </w:pPr>
            <w:proofErr w:type="spellStart"/>
            <w:r>
              <w:t>Update_</w:t>
            </w:r>
            <w:r w:rsidRPr="00F961C2">
              <w:t>Location_Monitoring</w:t>
            </w:r>
            <w:r>
              <w:t>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C35636E" w14:textId="77777777" w:rsidR="006B783C" w:rsidRPr="003167FF" w:rsidRDefault="006B783C" w:rsidP="00F90312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73436FE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06861536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6E80D4A5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F6AB899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C38ACC3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5486CE3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6ADD194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60E87CCD" w14:textId="163DAC1E" w:rsidR="006B783C" w:rsidRPr="003167FF" w:rsidRDefault="006B783C" w:rsidP="00F90312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  <w:shd w:val="clear" w:color="auto" w:fill="auto"/>
          </w:tcPr>
          <w:p w14:paraId="5208A98D" w14:textId="77777777" w:rsidR="006B783C" w:rsidRPr="003167FF" w:rsidRDefault="006B783C" w:rsidP="00F90312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15D6156" w14:textId="77777777" w:rsidR="006B783C" w:rsidRPr="003167FF" w:rsidRDefault="006B783C" w:rsidP="00F90312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666BF549" w14:textId="77777777" w:rsidR="006B783C" w:rsidRPr="003167FF" w:rsidRDefault="006B783C" w:rsidP="00F90312">
            <w:pPr>
              <w:pStyle w:val="TAL"/>
            </w:pPr>
            <w:r w:rsidRPr="00221434">
              <w:t>Subscribe/Notify</w:t>
            </w:r>
          </w:p>
        </w:tc>
      </w:tr>
      <w:tr w:rsidR="006B783C" w:rsidRPr="003167FF" w14:paraId="4B4B5A48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654DEF5C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9E47908" w14:textId="77777777" w:rsidR="006B783C" w:rsidRPr="003167FF" w:rsidRDefault="006B783C" w:rsidP="00F90312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D04153A" w14:textId="624737C9" w:rsidR="006B783C" w:rsidRPr="003167FF" w:rsidRDefault="00013D8A" w:rsidP="00F90312">
            <w:pPr>
              <w:pStyle w:val="TAL"/>
              <w:rPr>
                <w:lang w:eastAsia="ko-KR"/>
              </w:rPr>
            </w:pPr>
            <w:ins w:id="7" w:author="ETRI" w:date="2025-05-22T08:55:00Z">
              <w:r>
                <w:rPr>
                  <w:lang w:eastAsia="ko-KR"/>
                </w:rPr>
                <w:t>VAL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30AF2C83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154EA33D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4D35AF1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B54A0C6" w14:textId="77777777" w:rsidR="006B783C" w:rsidRPr="003167FF" w:rsidRDefault="006B783C" w:rsidP="00F90312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8A8A1DF" w14:textId="1245B19E" w:rsidR="006B783C" w:rsidRPr="003167FF" w:rsidRDefault="007B222B" w:rsidP="00F90312">
            <w:pPr>
              <w:pStyle w:val="TAL"/>
              <w:rPr>
                <w:lang w:eastAsia="ko-KR"/>
              </w:rPr>
            </w:pPr>
            <w:ins w:id="8" w:author="ETRI" w:date="2025-05-11T22:29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5856CEF6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B3E7190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4D915E8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72A2858" w14:textId="77777777" w:rsidR="006B783C" w:rsidRPr="003167FF" w:rsidRDefault="006B783C" w:rsidP="00F90312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75A8140" w14:textId="74332CD2" w:rsidR="006B783C" w:rsidRPr="003167FF" w:rsidRDefault="007B222B" w:rsidP="00F90312">
            <w:pPr>
              <w:pStyle w:val="TAL"/>
              <w:rPr>
                <w:lang w:eastAsia="ko-KR"/>
              </w:rPr>
            </w:pPr>
            <w:ins w:id="9" w:author="ETRI" w:date="2025-05-11T22:29:00Z">
              <w:r>
                <w:rPr>
                  <w:lang w:eastAsia="ko-KR"/>
                </w:rPr>
                <w:t>VAL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761D4073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6954BC61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05978FD6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275B526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8B33352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2DC49354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48607BD3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2CBBE49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D4FE9B0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DC4BF75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FF1C007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2EBD82E0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387B18BB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57097EC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B811858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28FB91F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287BF36A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37529016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56E651F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72A3AE4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A221492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00242AA0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36360333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1257F43" w14:textId="77777777" w:rsidR="006B783C" w:rsidRPr="003167FF" w:rsidRDefault="006B783C" w:rsidP="00F90312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6900EF9" w14:textId="77777777" w:rsidR="006B783C" w:rsidRPr="003167FF" w:rsidRDefault="006B783C" w:rsidP="00F90312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7F9B33EE" w14:textId="77777777" w:rsidR="006B783C" w:rsidRPr="003167FF" w:rsidRDefault="006B783C" w:rsidP="00F90312">
            <w:pPr>
              <w:pStyle w:val="TAL"/>
            </w:pPr>
            <w:r w:rsidRPr="00221434">
              <w:t>Subscribe/Notify</w:t>
            </w:r>
          </w:p>
        </w:tc>
      </w:tr>
      <w:tr w:rsidR="006B783C" w:rsidRPr="003167FF" w14:paraId="101916C1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683E4AA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CE80B81" w14:textId="77777777" w:rsidR="006B783C" w:rsidRPr="003167FF" w:rsidRDefault="006B783C" w:rsidP="00F90312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D0E0920" w14:textId="61340A09" w:rsidR="006B783C" w:rsidRPr="003167FF" w:rsidRDefault="006B783C" w:rsidP="00F90312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5E80D931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1AC1BBB8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D8A9772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8E0C622" w14:textId="77777777" w:rsidR="006B783C" w:rsidRPr="003167FF" w:rsidRDefault="006B783C" w:rsidP="00F90312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21DD866" w14:textId="77777777" w:rsidR="006B783C" w:rsidRPr="003167FF" w:rsidRDefault="006B783C" w:rsidP="00F90312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E0396EC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85547CA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54B4F8C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5376F33" w14:textId="77777777" w:rsidR="006B783C" w:rsidRPr="005D6207" w:rsidRDefault="006B783C" w:rsidP="00F90312">
            <w:pPr>
              <w:pStyle w:val="TAL"/>
            </w:pPr>
            <w:proofErr w:type="spellStart"/>
            <w:r w:rsidRPr="00B47C3A">
              <w:t>Update_Subscription_VAL_Service_Area_Change_Event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AB1B9FD" w14:textId="77777777" w:rsidR="006B783C" w:rsidRDefault="006B783C" w:rsidP="00F90312">
            <w:pPr>
              <w:pStyle w:val="TAL"/>
            </w:pPr>
            <w:r w:rsidRPr="00B47C3A">
              <w:t>SEAL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F38FD2B" w14:textId="77777777" w:rsidR="006B783C" w:rsidRPr="003167FF" w:rsidRDefault="006B783C" w:rsidP="00F90312">
            <w:pPr>
              <w:pStyle w:val="TAL"/>
            </w:pPr>
          </w:p>
        </w:tc>
      </w:tr>
      <w:tr w:rsidR="006A550E" w:rsidRPr="003167FF" w14:paraId="4C079C1C" w14:textId="77777777" w:rsidTr="006A550E">
        <w:trPr>
          <w:trHeight w:val="204"/>
        </w:trPr>
        <w:tc>
          <w:tcPr>
            <w:tcW w:w="2689" w:type="dxa"/>
            <w:vMerge w:val="restart"/>
            <w:shd w:val="clear" w:color="auto" w:fill="auto"/>
          </w:tcPr>
          <w:p w14:paraId="5AB0032C" w14:textId="77777777" w:rsidR="006A550E" w:rsidRPr="003167FF" w:rsidRDefault="006A550E" w:rsidP="00F90312">
            <w:pPr>
              <w:pStyle w:val="TAL"/>
            </w:pPr>
            <w:bookmarkStart w:id="10" w:name="OLE_LINK225"/>
            <w:proofErr w:type="spellStart"/>
            <w:r w:rsidRPr="003167FF">
              <w:t>SS_Location</w:t>
            </w:r>
            <w:r>
              <w:rPr>
                <w:rFonts w:hint="eastAsia"/>
                <w:lang w:eastAsia="zh-CN"/>
              </w:rPr>
              <w:t>HistoryInfo</w:t>
            </w:r>
            <w:bookmarkEnd w:id="10"/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D769351" w14:textId="7864B20B" w:rsidR="006A550E" w:rsidRPr="00B47C3A" w:rsidRDefault="006A550E" w:rsidP="00F90312">
            <w:pPr>
              <w:pStyle w:val="TAL"/>
            </w:pPr>
            <w:bookmarkStart w:id="11" w:name="OLE_LINK205"/>
            <w:proofErr w:type="spellStart"/>
            <w:r>
              <w:rPr>
                <w:rFonts w:hint="eastAsia"/>
                <w:lang w:eastAsia="zh-CN"/>
              </w:rPr>
              <w:t>Create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</w:t>
            </w:r>
            <w:bookmarkEnd w:id="11"/>
            <w:r>
              <w:rPr>
                <w:rFonts w:hint="eastAsia"/>
                <w:lang w:eastAsia="zh-CN"/>
              </w:rPr>
              <w:t>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8FE4638" w14:textId="4DF2D866" w:rsidR="006A550E" w:rsidRPr="00B47C3A" w:rsidRDefault="006A550E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0DD8AA3D" w14:textId="77777777" w:rsidR="006A550E" w:rsidRPr="003167FF" w:rsidRDefault="006A550E" w:rsidP="00F90312">
            <w:pPr>
              <w:pStyle w:val="TAL"/>
            </w:pPr>
            <w:bookmarkStart w:id="12" w:name="OLE_LINK228"/>
            <w:r w:rsidRPr="003167FF">
              <w:t>Request/Response</w:t>
            </w:r>
            <w:bookmarkEnd w:id="12"/>
          </w:p>
        </w:tc>
      </w:tr>
      <w:tr w:rsidR="006A550E" w:rsidRPr="003167FF" w14:paraId="0AB52410" w14:textId="77777777" w:rsidTr="00D835CB">
        <w:trPr>
          <w:trHeight w:val="204"/>
        </w:trPr>
        <w:tc>
          <w:tcPr>
            <w:tcW w:w="2689" w:type="dxa"/>
            <w:vMerge/>
            <w:shd w:val="clear" w:color="auto" w:fill="auto"/>
          </w:tcPr>
          <w:p w14:paraId="664453EC" w14:textId="77777777" w:rsidR="006A550E" w:rsidRPr="003167FF" w:rsidRDefault="006A550E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65462B2" w14:textId="68B01AFC" w:rsidR="006A550E" w:rsidRDefault="006A550E" w:rsidP="00F903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Update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</w:t>
            </w:r>
            <w:bookmarkStart w:id="13" w:name="OLE_LINK206"/>
            <w:r>
              <w:rPr>
                <w:rFonts w:hint="eastAsia"/>
                <w:lang w:eastAsia="zh-CN"/>
              </w:rPr>
              <w:t>_Configuration</w:t>
            </w:r>
            <w:bookmarkEnd w:id="13"/>
            <w:proofErr w:type="spellEnd"/>
          </w:p>
        </w:tc>
        <w:tc>
          <w:tcPr>
            <w:tcW w:w="1275" w:type="dxa"/>
            <w:shd w:val="clear" w:color="auto" w:fill="auto"/>
          </w:tcPr>
          <w:p w14:paraId="4E5B2EF7" w14:textId="3DFDA0A4" w:rsidR="006A550E" w:rsidRPr="003167FF" w:rsidRDefault="006A550E" w:rsidP="00F90312">
            <w:pPr>
              <w:pStyle w:val="TAL"/>
            </w:pPr>
            <w:r w:rsidRPr="003167FF">
              <w:t>VAL serve</w:t>
            </w:r>
            <w:r>
              <w:t>r</w:t>
            </w:r>
          </w:p>
        </w:tc>
        <w:tc>
          <w:tcPr>
            <w:tcW w:w="1922" w:type="dxa"/>
            <w:vMerge/>
            <w:shd w:val="clear" w:color="auto" w:fill="auto"/>
          </w:tcPr>
          <w:p w14:paraId="1B258D94" w14:textId="77777777" w:rsidR="006A550E" w:rsidRPr="003167FF" w:rsidRDefault="006A550E" w:rsidP="00F90312">
            <w:pPr>
              <w:pStyle w:val="TAL"/>
            </w:pPr>
          </w:p>
        </w:tc>
      </w:tr>
      <w:tr w:rsidR="006A550E" w:rsidRPr="003167FF" w14:paraId="14962161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8C13E42" w14:textId="77777777" w:rsidR="006A550E" w:rsidRPr="003167FF" w:rsidRDefault="006A550E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87E5F65" w14:textId="73D4D529" w:rsidR="006A550E" w:rsidRPr="00B47C3A" w:rsidRDefault="006A550E" w:rsidP="00F90312">
            <w:pPr>
              <w:pStyle w:val="TAL"/>
            </w:pPr>
            <w:del w:id="14" w:author="ETRI" w:date="2025-05-11T19:42:00Z">
              <w:r w:rsidDel="00476FE6">
                <w:rPr>
                  <w:rFonts w:hint="eastAsia"/>
                  <w:lang w:eastAsia="zh-CN"/>
                </w:rPr>
                <w:delText>Delete</w:delText>
              </w:r>
            </w:del>
            <w:proofErr w:type="spellStart"/>
            <w:ins w:id="15" w:author="ETRI" w:date="2025-05-11T19:42:00Z">
              <w:r>
                <w:rPr>
                  <w:lang w:eastAsia="zh-CN"/>
                </w:rPr>
                <w:t>Cancel</w:t>
              </w:r>
            </w:ins>
            <w:r w:rsidRPr="003167FF">
              <w:t>_</w:t>
            </w:r>
            <w:r>
              <w:rPr>
                <w:rFonts w:hint="eastAsia"/>
                <w:lang w:eastAsia="zh-CN"/>
              </w:rPr>
              <w:t>Location_Tracing_Configuration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31E4B01" w14:textId="77777777" w:rsidR="006A550E" w:rsidRPr="00B47C3A" w:rsidRDefault="006A550E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C3050BC" w14:textId="77777777" w:rsidR="006A550E" w:rsidRPr="003167FF" w:rsidRDefault="006A550E" w:rsidP="00F90312">
            <w:pPr>
              <w:pStyle w:val="TAL"/>
            </w:pPr>
          </w:p>
        </w:tc>
      </w:tr>
      <w:tr w:rsidR="006A550E" w:rsidRPr="003167FF" w14:paraId="05E632BF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E8B3B10" w14:textId="77777777" w:rsidR="006A550E" w:rsidRPr="003167FF" w:rsidRDefault="006A550E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E65B0D4" w14:textId="77777777" w:rsidR="006A550E" w:rsidRPr="00B47C3A" w:rsidRDefault="006A550E" w:rsidP="00F90312">
            <w:pPr>
              <w:pStyle w:val="TAL"/>
            </w:pPr>
            <w:bookmarkStart w:id="16" w:name="OLE_LINK231"/>
            <w:bookmarkStart w:id="17" w:name="OLE_LINK232"/>
            <w:bookmarkStart w:id="18" w:name="OLE_LINK233"/>
            <w:proofErr w:type="spellStart"/>
            <w:r w:rsidRPr="003167FF">
              <w:t>Obtain_</w:t>
            </w:r>
            <w:r>
              <w:rPr>
                <w:rFonts w:hint="eastAsia"/>
                <w:lang w:eastAsia="zh-CN"/>
              </w:rPr>
              <w:t>history_</w:t>
            </w:r>
            <w:r w:rsidRPr="003167FF">
              <w:t>Location_Info</w:t>
            </w:r>
            <w:bookmarkEnd w:id="16"/>
            <w:bookmarkEnd w:id="17"/>
            <w:bookmarkEnd w:id="18"/>
            <w:proofErr w:type="spellEnd"/>
          </w:p>
        </w:tc>
        <w:tc>
          <w:tcPr>
            <w:tcW w:w="1275" w:type="dxa"/>
            <w:shd w:val="clear" w:color="auto" w:fill="auto"/>
          </w:tcPr>
          <w:p w14:paraId="3E3D6A97" w14:textId="77777777" w:rsidR="006A550E" w:rsidRPr="00B47C3A" w:rsidRDefault="006A550E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552EF7D3" w14:textId="77777777" w:rsidR="006A550E" w:rsidRPr="003167FF" w:rsidRDefault="006A550E" w:rsidP="00F90312">
            <w:pPr>
              <w:pStyle w:val="TAL"/>
            </w:pPr>
          </w:p>
        </w:tc>
      </w:tr>
      <w:tr w:rsidR="006B783C" w:rsidRPr="003167FF" w14:paraId="7938D559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6B357BBC" w14:textId="77777777" w:rsidR="006B783C" w:rsidRPr="003167FF" w:rsidRDefault="006B783C" w:rsidP="00F90312">
            <w:pPr>
              <w:pStyle w:val="TAL"/>
            </w:pPr>
            <w:proofErr w:type="spellStart"/>
            <w:r>
              <w:rPr>
                <w:lang w:eastAsia="en-GB"/>
              </w:rPr>
              <w:t>SS_</w:t>
            </w:r>
            <w:bookmarkStart w:id="19" w:name="_Hlk180040402"/>
            <w:r>
              <w:rPr>
                <w:lang w:eastAsia="en-GB"/>
              </w:rPr>
              <w:t>SLPositioningManagement</w:t>
            </w:r>
            <w:bookmarkEnd w:id="19"/>
            <w:proofErr w:type="spellEnd"/>
          </w:p>
        </w:tc>
        <w:tc>
          <w:tcPr>
            <w:tcW w:w="3969" w:type="dxa"/>
            <w:shd w:val="clear" w:color="auto" w:fill="auto"/>
          </w:tcPr>
          <w:p w14:paraId="7DD8DDE5" w14:textId="77777777" w:rsidR="006B783C" w:rsidRPr="003167FF" w:rsidRDefault="006B783C" w:rsidP="00F90312">
            <w:pPr>
              <w:pStyle w:val="TAL"/>
            </w:pPr>
            <w:proofErr w:type="spellStart"/>
            <w:r>
              <w:rPr>
                <w:lang w:eastAsia="en-GB"/>
              </w:rPr>
              <w:t>Subscribe_SLPositioningManagement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3C58B1D" w14:textId="77777777" w:rsidR="006B783C" w:rsidRPr="003167FF" w:rsidRDefault="006B783C" w:rsidP="00F90312">
            <w:pPr>
              <w:pStyle w:val="TAL"/>
            </w:pPr>
            <w:r>
              <w:rPr>
                <w:lang w:eastAsia="en-GB"/>
              </w:rP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4C7680D2" w14:textId="77777777" w:rsidR="006B783C" w:rsidRPr="003167FF" w:rsidRDefault="006B783C" w:rsidP="00F90312">
            <w:pPr>
              <w:pStyle w:val="TAL"/>
            </w:pPr>
            <w:r>
              <w:rPr>
                <w:lang w:eastAsia="en-GB"/>
              </w:rPr>
              <w:t>Subscribe/Notify</w:t>
            </w:r>
          </w:p>
        </w:tc>
      </w:tr>
      <w:tr w:rsidR="006B783C" w:rsidRPr="003167FF" w14:paraId="312E46BD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45DA81A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806AF28" w14:textId="77777777" w:rsidR="006B783C" w:rsidRPr="003167FF" w:rsidRDefault="006B783C" w:rsidP="00F90312">
            <w:pPr>
              <w:pStyle w:val="TAL"/>
            </w:pPr>
            <w:proofErr w:type="spellStart"/>
            <w:r>
              <w:rPr>
                <w:lang w:eastAsia="en-GB"/>
              </w:rPr>
              <w:t>Notify_SLPositioningManagement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37A76D5" w14:textId="2471EA51" w:rsidR="006B783C" w:rsidRPr="003167FF" w:rsidRDefault="006B783C" w:rsidP="00F90312">
            <w:pPr>
              <w:pStyle w:val="TAL"/>
            </w:pPr>
            <w:r>
              <w:rPr>
                <w:lang w:eastAsia="en-GB"/>
              </w:rPr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C2DB965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1A3D552D" w14:textId="77777777" w:rsidTr="00F90312">
        <w:trPr>
          <w:trHeight w:val="136"/>
        </w:trPr>
        <w:tc>
          <w:tcPr>
            <w:tcW w:w="2689" w:type="dxa"/>
            <w:shd w:val="clear" w:color="auto" w:fill="auto"/>
          </w:tcPr>
          <w:p w14:paraId="575C7BA1" w14:textId="77777777" w:rsidR="006B783C" w:rsidRPr="003167FF" w:rsidRDefault="006B783C" w:rsidP="00F90312">
            <w:pPr>
              <w:pStyle w:val="TAL"/>
            </w:pPr>
            <w:proofErr w:type="spellStart"/>
            <w:r>
              <w:t>SS_SRPositioningInformation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1FFA775" w14:textId="77777777" w:rsidR="006B783C" w:rsidRDefault="006B783C" w:rsidP="00F90312">
            <w:pPr>
              <w:pStyle w:val="TAL"/>
              <w:rPr>
                <w:lang w:eastAsia="en-GB"/>
              </w:rPr>
            </w:pPr>
            <w:proofErr w:type="spellStart"/>
            <w:r>
              <w:t>SR_Positioning_Information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7C7F06C" w14:textId="77777777" w:rsidR="006B783C" w:rsidRDefault="006B783C" w:rsidP="00F90312">
            <w:pPr>
              <w:pStyle w:val="TAL"/>
              <w:rPr>
                <w:lang w:eastAsia="en-GB"/>
              </w:rPr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6C5F2C8F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267588AD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3DF95020" w14:textId="77777777" w:rsidR="006B783C" w:rsidRDefault="006B783C" w:rsidP="00F90312">
            <w:pPr>
              <w:pStyle w:val="TAL"/>
            </w:pPr>
            <w:proofErr w:type="spellStart"/>
            <w:r>
              <w:t>SS_ConfirmLocation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083BEFB" w14:textId="77777777" w:rsidR="006B783C" w:rsidRDefault="006B783C" w:rsidP="00F90312">
            <w:pPr>
              <w:pStyle w:val="TAL"/>
            </w:pPr>
            <w:proofErr w:type="spellStart"/>
            <w:r>
              <w:t>Confirm_Location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942777A" w14:textId="77777777" w:rsidR="006B783C" w:rsidRDefault="006B783C" w:rsidP="00F90312">
            <w:pPr>
              <w:pStyle w:val="TAL"/>
            </w:pPr>
            <w:r>
              <w:t>LMC</w:t>
            </w:r>
          </w:p>
        </w:tc>
        <w:tc>
          <w:tcPr>
            <w:tcW w:w="1922" w:type="dxa"/>
            <w:shd w:val="clear" w:color="auto" w:fill="auto"/>
          </w:tcPr>
          <w:p w14:paraId="05EE6A6D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17714C97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6092DB7" w14:textId="77777777" w:rsidR="006B783C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92B894B" w14:textId="77777777" w:rsidR="006B783C" w:rsidRDefault="006B783C" w:rsidP="00F90312">
            <w:pPr>
              <w:pStyle w:val="TAL"/>
            </w:pPr>
            <w:proofErr w:type="spellStart"/>
            <w:r>
              <w:t>ConfirmLocationServiceSubscription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63EC47D" w14:textId="77777777" w:rsidR="006B783C" w:rsidRDefault="006B783C" w:rsidP="00F90312">
            <w:pPr>
              <w:pStyle w:val="TAL"/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31049267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77BC1E4D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0940828" w14:textId="77777777" w:rsidR="006B783C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A09D56C" w14:textId="77777777" w:rsidR="006B783C" w:rsidRDefault="006B783C" w:rsidP="00F90312">
            <w:pPr>
              <w:pStyle w:val="TAL"/>
            </w:pPr>
            <w:proofErr w:type="spellStart"/>
            <w:r>
              <w:t>Notify_ConfirmLocationServiceUsage</w:t>
            </w:r>
            <w:proofErr w:type="spellEnd"/>
            <w:r>
              <w:t xml:space="preserve"> (NOTE)</w:t>
            </w:r>
          </w:p>
        </w:tc>
        <w:tc>
          <w:tcPr>
            <w:tcW w:w="1275" w:type="dxa"/>
            <w:shd w:val="clear" w:color="auto" w:fill="auto"/>
          </w:tcPr>
          <w:p w14:paraId="664D89D7" w14:textId="776276F7" w:rsidR="006B783C" w:rsidRDefault="006B783C" w:rsidP="00F90312">
            <w:pPr>
              <w:pStyle w:val="TAL"/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47ADF5D1" w14:textId="77777777" w:rsidR="006B783C" w:rsidRPr="003167FF" w:rsidRDefault="006B783C" w:rsidP="00F90312">
            <w:pPr>
              <w:pStyle w:val="TAL"/>
            </w:pPr>
            <w:r>
              <w:t>Subscribe/Notify</w:t>
            </w:r>
          </w:p>
        </w:tc>
      </w:tr>
      <w:tr w:rsidR="006B783C" w:rsidRPr="003167FF" w14:paraId="5CC691F1" w14:textId="77777777" w:rsidTr="00F90312">
        <w:trPr>
          <w:trHeight w:val="136"/>
        </w:trPr>
        <w:tc>
          <w:tcPr>
            <w:tcW w:w="9855" w:type="dxa"/>
            <w:gridSpan w:val="4"/>
            <w:shd w:val="clear" w:color="auto" w:fill="auto"/>
          </w:tcPr>
          <w:p w14:paraId="06E365D7" w14:textId="77777777" w:rsidR="006B783C" w:rsidRPr="003167FF" w:rsidRDefault="006B783C" w:rsidP="00F90312">
            <w:pPr>
              <w:pStyle w:val="TAN"/>
            </w:pPr>
            <w:r>
              <w:t>NOTE:</w:t>
            </w:r>
            <w:r>
              <w:tab/>
            </w:r>
            <w:r w:rsidRPr="00F54EFD">
              <w:rPr>
                <w:lang w:val="en-US"/>
              </w:rPr>
              <w:t xml:space="preserve">The subscribe operation is part of </w:t>
            </w:r>
            <w:proofErr w:type="spellStart"/>
            <w:r>
              <w:rPr>
                <w:lang w:val="en-US"/>
              </w:rPr>
              <w:t>ConfirmLocationServiceSubscription</w:t>
            </w:r>
            <w:proofErr w:type="spellEnd"/>
          </w:p>
        </w:tc>
      </w:tr>
    </w:tbl>
    <w:p w14:paraId="68C9CD36" w14:textId="18D3CD12" w:rsidR="001E41F3" w:rsidRDefault="001E41F3">
      <w:pPr>
        <w:rPr>
          <w:noProof/>
        </w:rPr>
      </w:pPr>
    </w:p>
    <w:p w14:paraId="52E3FEBC" w14:textId="24E8E76E" w:rsidR="007B222B" w:rsidRDefault="007B222B">
      <w:pPr>
        <w:rPr>
          <w:noProof/>
        </w:rPr>
      </w:pPr>
    </w:p>
    <w:p w14:paraId="153F137A" w14:textId="77777777" w:rsidR="007B222B" w:rsidRPr="008A54B9" w:rsidRDefault="007B222B" w:rsidP="007B2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4E42E70" w14:textId="77777777" w:rsidR="007B222B" w:rsidRPr="007B222B" w:rsidRDefault="007B222B">
      <w:pPr>
        <w:rPr>
          <w:noProof/>
        </w:rPr>
      </w:pPr>
    </w:p>
    <w:p w14:paraId="3B87E286" w14:textId="77777777" w:rsidR="004C6015" w:rsidRPr="003167FF" w:rsidRDefault="004C6015" w:rsidP="004C6015">
      <w:pPr>
        <w:pStyle w:val="Heading4"/>
        <w:rPr>
          <w:lang w:eastAsia="zh-CN"/>
        </w:rPr>
      </w:pPr>
      <w:bookmarkStart w:id="20" w:name="_Toc193730623"/>
      <w:r w:rsidRPr="003167FF">
        <w:rPr>
          <w:lang w:eastAsia="zh-CN"/>
        </w:rPr>
        <w:t>9.4.8.5</w:t>
      </w:r>
      <w:r w:rsidRPr="003167FF">
        <w:rPr>
          <w:lang w:eastAsia="zh-CN"/>
        </w:rPr>
        <w:tab/>
      </w:r>
      <w:proofErr w:type="spellStart"/>
      <w:r w:rsidRPr="003167FF">
        <w:t>Delete_VAL_Service_Area</w:t>
      </w:r>
      <w:bookmarkEnd w:id="20"/>
      <w:proofErr w:type="spellEnd"/>
    </w:p>
    <w:p w14:paraId="670A11BC" w14:textId="77777777" w:rsidR="004C6015" w:rsidRPr="003167FF" w:rsidRDefault="004C6015" w:rsidP="004C6015">
      <w:r w:rsidRPr="003167FF">
        <w:rPr>
          <w:b/>
        </w:rPr>
        <w:t xml:space="preserve">API operation name: </w:t>
      </w:r>
      <w:proofErr w:type="spellStart"/>
      <w:r w:rsidRPr="003167FF">
        <w:t>Delete_VAL_Service_Area</w:t>
      </w:r>
      <w:proofErr w:type="spellEnd"/>
    </w:p>
    <w:p w14:paraId="08573816" w14:textId="6F563E18" w:rsidR="004C6015" w:rsidRPr="003167FF" w:rsidRDefault="004C6015" w:rsidP="004C6015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del w:id="21" w:author="ETRI" w:date="2025-05-11T21:49:00Z">
        <w:r w:rsidRPr="003167FF" w:rsidDel="004C6015">
          <w:delText>Unsubscribing from</w:delText>
        </w:r>
      </w:del>
      <w:ins w:id="22" w:author="ETRI" w:date="2025-05-11T21:49:00Z">
        <w:r>
          <w:t>Delete</w:t>
        </w:r>
      </w:ins>
      <w:r w:rsidRPr="003167FF">
        <w:t xml:space="preserve"> VAL service area identifier</w:t>
      </w:r>
      <w:del w:id="23" w:author="ETRI" w:date="2025-05-11T21:49:00Z">
        <w:r w:rsidRPr="003167FF" w:rsidDel="004C6015">
          <w:delText xml:space="preserve"> update events</w:delText>
        </w:r>
      </w:del>
      <w:r w:rsidRPr="003167FF">
        <w:t>.</w:t>
      </w:r>
    </w:p>
    <w:p w14:paraId="150F4EDB" w14:textId="77777777" w:rsidR="004C6015" w:rsidRPr="003167FF" w:rsidRDefault="004C6015" w:rsidP="004C6015">
      <w:r w:rsidRPr="003167FF">
        <w:rPr>
          <w:b/>
        </w:rPr>
        <w:lastRenderedPageBreak/>
        <w:t>Known Consumers:</w:t>
      </w:r>
      <w:r w:rsidRPr="003167FF">
        <w:t xml:space="preserve"> VAL server.</w:t>
      </w:r>
    </w:p>
    <w:p w14:paraId="0750D724" w14:textId="77777777" w:rsidR="004C6015" w:rsidRPr="003167FF" w:rsidRDefault="004C6015" w:rsidP="004C6015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>See subclause 9.3.2.30</w:t>
      </w:r>
    </w:p>
    <w:p w14:paraId="435A40AB" w14:textId="77777777" w:rsidR="004C6015" w:rsidRPr="003167FF" w:rsidRDefault="004C6015" w:rsidP="004C6015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See subclause 9.3.2.31</w:t>
      </w:r>
    </w:p>
    <w:p w14:paraId="786FA99F" w14:textId="77777777" w:rsidR="004C6015" w:rsidRPr="003167FF" w:rsidRDefault="004C6015" w:rsidP="004C6015">
      <w:pPr>
        <w:rPr>
          <w:lang w:eastAsia="zh-CN"/>
        </w:rPr>
      </w:pPr>
      <w:r w:rsidRPr="003167FF">
        <w:rPr>
          <w:lang w:eastAsia="zh-CN"/>
        </w:rPr>
        <w:t>See subclause 9.3.13.5 for the details of usage of this API operation.</w:t>
      </w:r>
    </w:p>
    <w:p w14:paraId="39DD5FF8" w14:textId="77777777" w:rsidR="00AD3983" w:rsidRPr="00AD3983" w:rsidRDefault="00AD3983" w:rsidP="00D835CB">
      <w:pPr>
        <w:rPr>
          <w:noProof/>
        </w:rPr>
      </w:pPr>
    </w:p>
    <w:p w14:paraId="5E85E2A4" w14:textId="40331EFA" w:rsidR="007224A8" w:rsidRPr="002857CF" w:rsidRDefault="007224A8" w:rsidP="00722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6EC55E3" w14:textId="77777777" w:rsidR="007224A8" w:rsidRDefault="007224A8">
      <w:pPr>
        <w:rPr>
          <w:noProof/>
        </w:rPr>
      </w:pPr>
    </w:p>
    <w:sectPr w:rsidR="007224A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F828B" w14:textId="77777777" w:rsidR="00261A26" w:rsidRDefault="00261A26">
      <w:r>
        <w:separator/>
      </w:r>
    </w:p>
  </w:endnote>
  <w:endnote w:type="continuationSeparator" w:id="0">
    <w:p w14:paraId="3CCE083E" w14:textId="77777777" w:rsidR="00261A26" w:rsidRDefault="0026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84B8E" w14:textId="77777777" w:rsidR="00261A26" w:rsidRDefault="00261A26">
      <w:r>
        <w:separator/>
      </w:r>
    </w:p>
  </w:footnote>
  <w:footnote w:type="continuationSeparator" w:id="0">
    <w:p w14:paraId="13F64AB1" w14:textId="77777777" w:rsidR="00261A26" w:rsidRDefault="00261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0377C"/>
    <w:multiLevelType w:val="hybridMultilevel"/>
    <w:tmpl w:val="8190DB5A"/>
    <w:lvl w:ilvl="0" w:tplc="90E888EA">
      <w:start w:val="1"/>
      <w:numFmt w:val="bullet"/>
      <w:lvlText w:val=""/>
      <w:lvlJc w:val="left"/>
      <w:pPr>
        <w:ind w:left="11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9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00"/>
      </w:pPr>
      <w:rPr>
        <w:rFonts w:ascii="Wingdings" w:hAnsi="Wingdings" w:hint="default"/>
      </w:rPr>
    </w:lvl>
  </w:abstractNum>
  <w:abstractNum w:abstractNumId="1" w15:restartNumberingAfterBreak="0">
    <w:nsid w:val="2AC03E59"/>
    <w:multiLevelType w:val="hybridMultilevel"/>
    <w:tmpl w:val="CF2692E4"/>
    <w:lvl w:ilvl="0" w:tplc="31D8A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48FC1FFF"/>
    <w:multiLevelType w:val="hybridMultilevel"/>
    <w:tmpl w:val="F444925E"/>
    <w:lvl w:ilvl="0" w:tplc="A1BAF544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74082DC6"/>
    <w:multiLevelType w:val="hybridMultilevel"/>
    <w:tmpl w:val="A4FCC1C4"/>
    <w:lvl w:ilvl="0" w:tplc="B4DE2DBA">
      <w:start w:val="1"/>
      <w:numFmt w:val="bullet"/>
      <w:lvlText w:val="-"/>
      <w:lvlJc w:val="left"/>
      <w:pPr>
        <w:ind w:left="1156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9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00"/>
      </w:pPr>
      <w:rPr>
        <w:rFonts w:ascii="Wingdings" w:hAnsi="Wingdings" w:hint="default"/>
      </w:rPr>
    </w:lvl>
  </w:abstractNum>
  <w:abstractNum w:abstractNumId="4" w15:restartNumberingAfterBreak="0">
    <w:nsid w:val="79E76A89"/>
    <w:multiLevelType w:val="hybridMultilevel"/>
    <w:tmpl w:val="EA161550"/>
    <w:lvl w:ilvl="0" w:tplc="F3267C96">
      <w:start w:val="1"/>
      <w:numFmt w:val="decimal"/>
      <w:lvlText w:val="%1."/>
      <w:lvlJc w:val="left"/>
      <w:pPr>
        <w:ind w:left="796" w:hanging="39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24728424">
    <w:abstractNumId w:val="1"/>
  </w:num>
  <w:num w:numId="2" w16cid:durableId="1310286826">
    <w:abstractNumId w:val="2"/>
  </w:num>
  <w:num w:numId="3" w16cid:durableId="152841525">
    <w:abstractNumId w:val="4"/>
  </w:num>
  <w:num w:numId="4" w16cid:durableId="1458984105">
    <w:abstractNumId w:val="3"/>
  </w:num>
  <w:num w:numId="5" w16cid:durableId="4870212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8A"/>
    <w:rsid w:val="00022E4A"/>
    <w:rsid w:val="00070E09"/>
    <w:rsid w:val="000A6394"/>
    <w:rsid w:val="000B7FED"/>
    <w:rsid w:val="000C038A"/>
    <w:rsid w:val="000C6598"/>
    <w:rsid w:val="000D44B3"/>
    <w:rsid w:val="000D6313"/>
    <w:rsid w:val="000D76D1"/>
    <w:rsid w:val="00144869"/>
    <w:rsid w:val="00145D43"/>
    <w:rsid w:val="00192C46"/>
    <w:rsid w:val="001A08B3"/>
    <w:rsid w:val="001A67F2"/>
    <w:rsid w:val="001A7B60"/>
    <w:rsid w:val="001B52F0"/>
    <w:rsid w:val="001B7A65"/>
    <w:rsid w:val="001D53A4"/>
    <w:rsid w:val="001E41F3"/>
    <w:rsid w:val="0026004D"/>
    <w:rsid w:val="00261A26"/>
    <w:rsid w:val="002640DD"/>
    <w:rsid w:val="00275D12"/>
    <w:rsid w:val="00284FEB"/>
    <w:rsid w:val="002860C4"/>
    <w:rsid w:val="002A68D8"/>
    <w:rsid w:val="002B5741"/>
    <w:rsid w:val="002E472E"/>
    <w:rsid w:val="00305409"/>
    <w:rsid w:val="00332D29"/>
    <w:rsid w:val="0033655F"/>
    <w:rsid w:val="00346DBB"/>
    <w:rsid w:val="0034750C"/>
    <w:rsid w:val="003609EF"/>
    <w:rsid w:val="0036231A"/>
    <w:rsid w:val="00374DD4"/>
    <w:rsid w:val="003941C9"/>
    <w:rsid w:val="003A6C8A"/>
    <w:rsid w:val="003C6B84"/>
    <w:rsid w:val="003E1A36"/>
    <w:rsid w:val="00410371"/>
    <w:rsid w:val="00410B29"/>
    <w:rsid w:val="004242F1"/>
    <w:rsid w:val="00462DA9"/>
    <w:rsid w:val="00476FE6"/>
    <w:rsid w:val="004B75B7"/>
    <w:rsid w:val="004C6015"/>
    <w:rsid w:val="004D1DC9"/>
    <w:rsid w:val="004F55BD"/>
    <w:rsid w:val="005141D9"/>
    <w:rsid w:val="0051580D"/>
    <w:rsid w:val="00547111"/>
    <w:rsid w:val="00591600"/>
    <w:rsid w:val="00592D74"/>
    <w:rsid w:val="0059341A"/>
    <w:rsid w:val="005E2C44"/>
    <w:rsid w:val="00621188"/>
    <w:rsid w:val="006257ED"/>
    <w:rsid w:val="00653DE4"/>
    <w:rsid w:val="00665C47"/>
    <w:rsid w:val="00693051"/>
    <w:rsid w:val="00695808"/>
    <w:rsid w:val="006A550E"/>
    <w:rsid w:val="006B46FB"/>
    <w:rsid w:val="006B783C"/>
    <w:rsid w:val="006E21FB"/>
    <w:rsid w:val="007224A8"/>
    <w:rsid w:val="0078796A"/>
    <w:rsid w:val="00792342"/>
    <w:rsid w:val="007977A8"/>
    <w:rsid w:val="007B222B"/>
    <w:rsid w:val="007B41C5"/>
    <w:rsid w:val="007B512A"/>
    <w:rsid w:val="007C2097"/>
    <w:rsid w:val="007D6A07"/>
    <w:rsid w:val="007F7259"/>
    <w:rsid w:val="008040A8"/>
    <w:rsid w:val="00807FF6"/>
    <w:rsid w:val="008279FA"/>
    <w:rsid w:val="008626E7"/>
    <w:rsid w:val="00870EE7"/>
    <w:rsid w:val="008863B9"/>
    <w:rsid w:val="00893A1E"/>
    <w:rsid w:val="008A45A6"/>
    <w:rsid w:val="008D3CCC"/>
    <w:rsid w:val="008E5AED"/>
    <w:rsid w:val="008F3789"/>
    <w:rsid w:val="008F686C"/>
    <w:rsid w:val="009148DE"/>
    <w:rsid w:val="0092627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646A"/>
    <w:rsid w:val="00A47E70"/>
    <w:rsid w:val="00A50CF0"/>
    <w:rsid w:val="00A7671C"/>
    <w:rsid w:val="00AA2CBC"/>
    <w:rsid w:val="00AC5820"/>
    <w:rsid w:val="00AD1CD8"/>
    <w:rsid w:val="00AD3983"/>
    <w:rsid w:val="00B258BB"/>
    <w:rsid w:val="00B63F4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3951"/>
    <w:rsid w:val="00CC5026"/>
    <w:rsid w:val="00CC68D0"/>
    <w:rsid w:val="00CD7EF3"/>
    <w:rsid w:val="00D03F9A"/>
    <w:rsid w:val="00D06D51"/>
    <w:rsid w:val="00D24991"/>
    <w:rsid w:val="00D50255"/>
    <w:rsid w:val="00D66520"/>
    <w:rsid w:val="00D835CB"/>
    <w:rsid w:val="00D84AE9"/>
    <w:rsid w:val="00D9124E"/>
    <w:rsid w:val="00DE34CF"/>
    <w:rsid w:val="00E10051"/>
    <w:rsid w:val="00E13F3D"/>
    <w:rsid w:val="00E215FF"/>
    <w:rsid w:val="00E34898"/>
    <w:rsid w:val="00E6266B"/>
    <w:rsid w:val="00EB09B7"/>
    <w:rsid w:val="00EB1818"/>
    <w:rsid w:val="00ED5333"/>
    <w:rsid w:val="00EE7D7C"/>
    <w:rsid w:val="00EF51C1"/>
    <w:rsid w:val="00F25D98"/>
    <w:rsid w:val="00F300FB"/>
    <w:rsid w:val="00F370D2"/>
    <w:rsid w:val="00F43388"/>
    <w:rsid w:val="00F7035D"/>
    <w:rsid w:val="00F82342"/>
    <w:rsid w:val="00F938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B78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B783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B78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B78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934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669</TotalTime>
  <Pages>3</Pages>
  <Words>909</Words>
  <Characters>5185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48</cp:revision>
  <cp:lastPrinted>1899-12-31T23:00:00Z</cp:lastPrinted>
  <dcterms:created xsi:type="dcterms:W3CDTF">2020-02-03T08:32:00Z</dcterms:created>
  <dcterms:modified xsi:type="dcterms:W3CDTF">2025-06-03T09:17:00Z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67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S6-252055</vt:lpwstr>
  </property>
  <property fmtid="{D5CDD505-2E9C-101B-9397-08002B2CF9AE}" pid="10" name="Spec#">
    <vt:lpwstr>23.434</vt:lpwstr>
  </property>
  <property fmtid="{D5CDD505-2E9C-101B-9397-08002B2CF9AE}" pid="11" name="Cr#">
    <vt:lpwstr>0387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to 9.4.1 SEAL APIs for location management </vt:lpwstr>
  </property>
  <property fmtid="{D5CDD505-2E9C-101B-9397-08002B2CF9AE}" pid="15" name="SourceIfWg">
    <vt:lpwstr>ETRI</vt:lpwstr>
  </property>
  <property fmtid="{D5CDD505-2E9C-101B-9397-08002B2CF9AE}" pid="16" name="SourceIfTsg">
    <vt:lpwstr/>
  </property>
  <property fmtid="{D5CDD505-2E9C-101B-9397-08002B2CF9AE}" pid="17" name="RelatedWis">
    <vt:lpwstr>eLSAPP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